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121C7E" w:rsidRDefault="00763BA3" w:rsidP="008A54FC">
      <w:pPr>
        <w:rPr>
          <w:b/>
          <w:color w:val="FFFFFF"/>
          <w:szCs w:val="20"/>
          <w:lang w:val="en-GB"/>
        </w:rPr>
      </w:pPr>
      <w:r w:rsidRPr="00121C7E">
        <w:rPr>
          <w:b/>
          <w:color w:val="FFFFFF"/>
          <w:szCs w:val="20"/>
          <w:lang w:val="en-GB"/>
        </w:rPr>
        <w:t>E OF CONTENTS</w:t>
      </w:r>
    </w:p>
    <w:p w:rsidR="00067793" w:rsidRPr="00121C7E" w:rsidRDefault="00067793" w:rsidP="008A54FC">
      <w:pPr>
        <w:rPr>
          <w:b/>
          <w:color w:val="FFFFFF"/>
          <w:szCs w:val="20"/>
          <w:lang w:val="en-GB"/>
        </w:rPr>
      </w:pPr>
    </w:p>
    <w:p w:rsidR="00B25463" w:rsidRPr="00121C7E" w:rsidRDefault="00B25463" w:rsidP="0029448B">
      <w:pPr>
        <w:rPr>
          <w:b/>
          <w:color w:val="C00000"/>
          <w:lang w:val="en-GB"/>
        </w:rPr>
      </w:pPr>
      <w:r w:rsidRPr="00121C7E">
        <w:rPr>
          <w:b/>
          <w:color w:val="C00000"/>
          <w:lang w:val="en-GB"/>
        </w:rPr>
        <w:t>DRAF</w:t>
      </w:r>
      <w:r w:rsidR="008579F1">
        <w:rPr>
          <w:b/>
          <w:color w:val="C00000"/>
          <w:lang w:val="en-GB"/>
        </w:rPr>
        <w:t>T CEPT BRIEF ON AGENDA ITEM (1.5</w:t>
      </w:r>
      <w:r w:rsidRPr="00121C7E">
        <w:rPr>
          <w:b/>
          <w:color w:val="C00000"/>
          <w:lang w:val="en-GB"/>
        </w:rPr>
        <w:t xml:space="preserve">) </w:t>
      </w:r>
    </w:p>
    <w:p w:rsidR="0029448B" w:rsidRPr="00121C7E" w:rsidRDefault="0029448B" w:rsidP="0029448B">
      <w:pPr>
        <w:rPr>
          <w:lang w:val="en-GB"/>
        </w:rPr>
      </w:pPr>
    </w:p>
    <w:p w:rsidR="0029448B" w:rsidRPr="00121C7E" w:rsidRDefault="008579F1" w:rsidP="0029448B">
      <w:pPr>
        <w:pStyle w:val="ECCParagraph"/>
      </w:pPr>
      <w:r>
        <w:t>1.5</w:t>
      </w:r>
      <w:r>
        <w:tab/>
      </w:r>
      <w:r w:rsidRPr="00FA4663">
        <w:rPr>
          <w:i/>
          <w:iCs/>
        </w:rPr>
        <w:t>to consider the use of frequency bands allocated to the fixed-satellite service not subject to Appendices </w:t>
      </w:r>
      <w:r w:rsidRPr="00FA4663">
        <w:rPr>
          <w:b/>
          <w:bCs/>
          <w:i/>
          <w:iCs/>
        </w:rPr>
        <w:t>30</w:t>
      </w:r>
      <w:r w:rsidRPr="00FA4663">
        <w:rPr>
          <w:i/>
          <w:iCs/>
        </w:rPr>
        <w:t xml:space="preserve">, </w:t>
      </w:r>
      <w:r w:rsidRPr="00FA4663">
        <w:rPr>
          <w:b/>
          <w:bCs/>
          <w:i/>
          <w:iCs/>
        </w:rPr>
        <w:t>30A</w:t>
      </w:r>
      <w:r w:rsidRPr="00FA4663">
        <w:rPr>
          <w:i/>
          <w:iCs/>
        </w:rPr>
        <w:t xml:space="preserve"> and </w:t>
      </w:r>
      <w:r w:rsidRPr="00FA4663">
        <w:rPr>
          <w:b/>
          <w:bCs/>
          <w:i/>
          <w:iCs/>
        </w:rPr>
        <w:t>30B</w:t>
      </w:r>
      <w:r w:rsidRPr="00FA4663">
        <w:rPr>
          <w:i/>
          <w:iCs/>
        </w:rPr>
        <w:t xml:space="preserve"> for the control and non-payload communications of unmanned aircraft systems (UAS) in non-segregated airspaces, in accordance with Resolution </w:t>
      </w:r>
      <w:r w:rsidRPr="00FA4663">
        <w:rPr>
          <w:b/>
          <w:bCs/>
          <w:i/>
          <w:iCs/>
        </w:rPr>
        <w:t>153 (WRC</w:t>
      </w:r>
      <w:r w:rsidRPr="00FA4663">
        <w:rPr>
          <w:b/>
          <w:bCs/>
          <w:i/>
          <w:iCs/>
        </w:rPr>
        <w:noBreakHyphen/>
        <w:t>12)</w:t>
      </w:r>
      <w:r w:rsidRPr="00FA4663">
        <w:rPr>
          <w:i/>
          <w:iCs/>
        </w:rPr>
        <w:t>;</w:t>
      </w:r>
    </w:p>
    <w:p w:rsidR="00B25463" w:rsidRPr="00121C7E" w:rsidRDefault="0029448B" w:rsidP="0029448B">
      <w:pPr>
        <w:pStyle w:val="Heading1"/>
      </w:pPr>
      <w:r w:rsidRPr="00121C7E">
        <w:t>ISSUE</w:t>
      </w:r>
    </w:p>
    <w:p w:rsidR="00EE7119" w:rsidRPr="00F33901" w:rsidRDefault="00EE7119" w:rsidP="00EE7119">
      <w:pPr>
        <w:pStyle w:val="ECCNumberedBullets"/>
        <w:spacing w:before="240"/>
      </w:pPr>
      <w:r w:rsidRPr="00F33901">
        <w:t xml:space="preserve">to conduct, in time for </w:t>
      </w:r>
      <w:r>
        <w:t>WRC</w:t>
      </w:r>
      <w:r>
        <w:noBreakHyphen/>
      </w:r>
      <w:r w:rsidRPr="00F33901">
        <w:t>15, the necessary studies leading to technical, regulatory and operational recommendations to the Conference, enabling that Conference to decide on the usage of FSS for the CNPC links for the operation of UAS;</w:t>
      </w:r>
    </w:p>
    <w:p w:rsidR="00EE7119" w:rsidRPr="00F33901" w:rsidRDefault="00EE7119" w:rsidP="00EE7119">
      <w:pPr>
        <w:pStyle w:val="ECCNumberedBullets"/>
        <w:spacing w:before="240"/>
      </w:pPr>
      <w:r w:rsidRPr="00F33901">
        <w:t xml:space="preserve">to include, in the studies referred to in </w:t>
      </w:r>
      <w:r w:rsidRPr="00F33901">
        <w:rPr>
          <w:i/>
        </w:rPr>
        <w:t>invites ITU</w:t>
      </w:r>
      <w:r w:rsidRPr="00F33901">
        <w:rPr>
          <w:i/>
        </w:rPr>
        <w:noBreakHyphen/>
        <w:t>R</w:t>
      </w:r>
      <w:r w:rsidRPr="00F33901">
        <w:t> 1, sharing and compatibility studies with services already having allocations in those bands;</w:t>
      </w:r>
    </w:p>
    <w:p w:rsidR="00EE7119" w:rsidRPr="00EE7119" w:rsidRDefault="00EE7119" w:rsidP="00EE7119">
      <w:pPr>
        <w:pStyle w:val="ECCNumberedBullets"/>
        <w:spacing w:before="240"/>
      </w:pPr>
      <w:r w:rsidRPr="00F33901">
        <w:t xml:space="preserve">to take into account information from operations referred to in </w:t>
      </w:r>
      <w:r w:rsidRPr="00F33901">
        <w:rPr>
          <w:i/>
        </w:rPr>
        <w:t>considering e</w:t>
      </w:r>
    </w:p>
    <w:p w:rsidR="00EE7119" w:rsidRDefault="00EE7119" w:rsidP="00EE7119">
      <w:pPr>
        <w:pStyle w:val="ECCNumberedBullets"/>
        <w:numPr>
          <w:ilvl w:val="0"/>
          <w:numId w:val="0"/>
        </w:numPr>
        <w:spacing w:before="240"/>
      </w:pPr>
      <w:r w:rsidRPr="00EE7119">
        <w:t>((</w:t>
      </w:r>
      <w:r w:rsidRPr="00EE7119">
        <w:rPr>
          <w:i/>
        </w:rPr>
        <w:t>considering</w:t>
      </w:r>
      <w:r w:rsidRPr="00EE7119">
        <w:t xml:space="preserve"> e)</w:t>
      </w:r>
      <w:r w:rsidRPr="00EE7119">
        <w:tab/>
        <w:t>that UAS already operate in fixed-satellite service (FSS) frequency bands for the UA to satellite CNPC links under No. 4.4 of the Radio Regulations) (note: this operation takes place outside of non-segregated airspace);</w:t>
      </w:r>
    </w:p>
    <w:p w:rsidR="00005CA4" w:rsidRPr="00121C7E" w:rsidRDefault="00005CA4" w:rsidP="00005CA4">
      <w:pPr>
        <w:pStyle w:val="Heading1"/>
      </w:pPr>
      <w:r w:rsidRPr="00121C7E">
        <w:t xml:space="preserve">Preliminary CEPT position </w:t>
      </w:r>
    </w:p>
    <w:p w:rsidR="00EE7119" w:rsidRDefault="00EE7119" w:rsidP="00EE7119">
      <w:pPr>
        <w:pStyle w:val="ECCParBulleted"/>
        <w:numPr>
          <w:ilvl w:val="0"/>
          <w:numId w:val="19"/>
        </w:numPr>
        <w:spacing w:after="120"/>
      </w:pPr>
      <w:r w:rsidRPr="004331E3">
        <w:t>CEPT</w:t>
      </w:r>
      <w:r>
        <w:t xml:space="preserve"> supports conducting</w:t>
      </w:r>
      <w:r w:rsidRPr="00F33901">
        <w:t xml:space="preserve">, the necessary studies leading to technical, regulatory and operational recommendations to the </w:t>
      </w:r>
      <w:r>
        <w:t>WRC-15</w:t>
      </w:r>
      <w:r w:rsidRPr="00F33901">
        <w:t xml:space="preserve">, enabling that Conference to decide on the usage of FSS for the CNPC links for the </w:t>
      </w:r>
      <w:r>
        <w:t xml:space="preserve">safe </w:t>
      </w:r>
      <w:r w:rsidRPr="00F33901">
        <w:t>operation of UAS</w:t>
      </w:r>
      <w:r>
        <w:t xml:space="preserve"> in non-segregated airspace</w:t>
      </w:r>
    </w:p>
    <w:p w:rsidR="009744B4" w:rsidRPr="00121C7E" w:rsidRDefault="009744B4" w:rsidP="009744B4">
      <w:pPr>
        <w:pStyle w:val="Heading1"/>
      </w:pPr>
      <w:r w:rsidRPr="00121C7E">
        <w:t xml:space="preserve">Background </w:t>
      </w:r>
    </w:p>
    <w:p w:rsidR="009744B4" w:rsidRDefault="009A4905" w:rsidP="009A4905">
      <w:pPr>
        <w:pStyle w:val="Heading2"/>
      </w:pPr>
      <w:r>
        <w:t>introduction</w:t>
      </w:r>
    </w:p>
    <w:p w:rsidR="001B733E" w:rsidRPr="007135B3" w:rsidRDefault="001B733E" w:rsidP="001B733E">
      <w:pPr>
        <w:pStyle w:val="ECCParagraph"/>
        <w:rPr>
          <w:i/>
        </w:rPr>
      </w:pPr>
      <w:r w:rsidRPr="007135B3">
        <w:rPr>
          <w:i/>
          <w:lang w:val="en-US"/>
        </w:rPr>
        <w:t>Note: Information on the safety requirements esta</w:t>
      </w:r>
      <w:r>
        <w:rPr>
          <w:i/>
          <w:lang w:val="en-US"/>
        </w:rPr>
        <w:t>blished by ICAO need to be added</w:t>
      </w:r>
    </w:p>
    <w:p w:rsidR="001B733E" w:rsidRPr="001B733E" w:rsidRDefault="001B733E" w:rsidP="001B733E">
      <w:pPr>
        <w:pStyle w:val="ECCParagraph"/>
        <w:rPr>
          <w:lang w:val="en-US"/>
        </w:rPr>
      </w:pPr>
      <w:r w:rsidRPr="001B733E">
        <w:rPr>
          <w:lang w:val="en-US"/>
        </w:rPr>
        <w:t xml:space="preserve">Unmanned aircraft systems (UAS) consist of an unmanned aircraft (UA) and associated unmanned aircraft control station (UACS). </w:t>
      </w:r>
    </w:p>
    <w:p w:rsidR="001B733E" w:rsidRPr="001B733E" w:rsidRDefault="001B733E" w:rsidP="001B733E">
      <w:pPr>
        <w:pStyle w:val="ECCParagraph"/>
        <w:rPr>
          <w:lang w:val="en-US"/>
        </w:rPr>
      </w:pPr>
      <w:r w:rsidRPr="001B733E">
        <w:rPr>
          <w:lang w:val="en-US"/>
        </w:rPr>
        <w:t>UA are aircraft that are piloted remotely for all or part of the flight and may or may not carry a human pilot. Currently, UA operations have been restricted to segregated airspaces where separation from other air traffic can be assured. However, it is intended to expand the UA deployment outside segregated airspace.</w:t>
      </w:r>
    </w:p>
    <w:p w:rsidR="001B733E" w:rsidRDefault="001B733E" w:rsidP="001B733E">
      <w:pPr>
        <w:pStyle w:val="ECCParagraph"/>
        <w:rPr>
          <w:lang w:val="en-US"/>
        </w:rPr>
      </w:pPr>
      <w:r w:rsidRPr="001B733E">
        <w:rPr>
          <w:lang w:val="en-US"/>
        </w:rPr>
        <w:t>The development of UAS is based on recent technological advances in aviation, electronics and structural materials, making the economics of UAS operations more favorable, particularly for dull, dangerous, and difficult long-haul applications. The current state of the art in UAS design and operation, would already allow for a rapid development of UAS to serve many commercial, scientific, and public applications. For safe flight operations of unmanned aircraft (UA) reliable communication links are essential especially for the link between the remote pilot and the UA to command and control the UA and to relay air traffic communications. In ITU-R, links carrying all this information are addressed as 'Control and non-Payload Communication' (CNPC) links. WRC 12 AI 1.3 considered the spectrum requirements to support the safe operation of unmanned aircraft systems in non-segregated airspace.</w:t>
      </w:r>
    </w:p>
    <w:p w:rsidR="001B733E" w:rsidRDefault="001B733E" w:rsidP="001B733E">
      <w:pPr>
        <w:rPr>
          <w:rFonts w:cs="Arial"/>
        </w:rPr>
      </w:pPr>
      <w:r>
        <w:rPr>
          <w:rFonts w:cs="Arial"/>
        </w:rPr>
        <w:t>WRC-15 Agenda Item 1.5 is to be considered in the continuation of WRC-12 Agenda Item 1.3. Regarding the satellite component of UAS CNPC links, WRC-12 agreed:</w:t>
      </w:r>
    </w:p>
    <w:p w:rsidR="001B733E" w:rsidRDefault="001B733E" w:rsidP="001B733E">
      <w:pPr>
        <w:pStyle w:val="ECCParBulleted"/>
      </w:pPr>
      <w:r w:rsidRPr="001B733E">
        <w:lastRenderedPageBreak/>
        <w:t>That the spectrum requirements can be accommodated in existing satellite allocations.</w:t>
      </w:r>
    </w:p>
    <w:p w:rsidR="001B733E" w:rsidRDefault="001B733E" w:rsidP="001B733E">
      <w:pPr>
        <w:pStyle w:val="ECCParBulleted"/>
      </w:pPr>
      <w:r w:rsidRPr="001B733E">
        <w:t>That use of FSS allocations should be studied in addition.</w:t>
      </w:r>
    </w:p>
    <w:p w:rsidR="00E72F97" w:rsidRDefault="00E72F97" w:rsidP="00E72F97">
      <w:pPr>
        <w:pStyle w:val="ECCParBulleted"/>
        <w:numPr>
          <w:ilvl w:val="0"/>
          <w:numId w:val="0"/>
        </w:numPr>
        <w:ind w:left="340" w:hanging="340"/>
      </w:pPr>
    </w:p>
    <w:p w:rsidR="00ED761A" w:rsidRPr="00A542CA" w:rsidRDefault="00ED761A" w:rsidP="00ED761A">
      <w:pPr>
        <w:pStyle w:val="ECCParagraph"/>
        <w:rPr>
          <w:lang w:val="en-US"/>
        </w:rPr>
      </w:pPr>
      <w:r>
        <w:rPr>
          <w:lang w:val="en-US"/>
        </w:rPr>
        <w:t xml:space="preserve">Some proposals submitted to WRC-12 intended to introduce provisions to the Radio Regulations that would have allowed using UA systems operating CNPCs under allocations to the fixed satellite service. But due to a lack of supporting studies, WRC-12 resolved to study this topic further and agreed on Agenda Item 1.5 of WRC-15 to consider, if and under which provisions the use of certain frequency bands allocated to the fixed satellite service, except those allocated under Appendices </w:t>
      </w:r>
      <w:r w:rsidRPr="007C6805">
        <w:rPr>
          <w:b/>
          <w:lang w:val="en-US"/>
        </w:rPr>
        <w:t>30</w:t>
      </w:r>
      <w:r>
        <w:rPr>
          <w:lang w:val="en-US"/>
        </w:rPr>
        <w:t xml:space="preserve">, </w:t>
      </w:r>
      <w:r w:rsidRPr="007C6805">
        <w:rPr>
          <w:b/>
          <w:lang w:val="en-US"/>
        </w:rPr>
        <w:t>30A</w:t>
      </w:r>
      <w:r>
        <w:rPr>
          <w:lang w:val="en-US"/>
        </w:rPr>
        <w:t xml:space="preserve">, and </w:t>
      </w:r>
      <w:r w:rsidRPr="007C6805">
        <w:rPr>
          <w:b/>
          <w:lang w:val="en-US"/>
        </w:rPr>
        <w:t>30B</w:t>
      </w:r>
      <w:r>
        <w:rPr>
          <w:b/>
          <w:lang w:val="en-US"/>
        </w:rPr>
        <w:t xml:space="preserve">, </w:t>
      </w:r>
      <w:r>
        <w:rPr>
          <w:lang w:val="en-US"/>
        </w:rPr>
        <w:t xml:space="preserve">  is appropriate for UA CNPC.</w:t>
      </w:r>
    </w:p>
    <w:p w:rsidR="00ED761A" w:rsidRPr="00ED761A" w:rsidRDefault="00ED761A" w:rsidP="00ED761A">
      <w:pPr>
        <w:pStyle w:val="Heading2"/>
      </w:pPr>
      <w:r w:rsidRPr="00ED761A">
        <w:t>Regulatory considerations</w:t>
      </w:r>
    </w:p>
    <w:p w:rsidR="00E72F97" w:rsidRDefault="00ED761A" w:rsidP="00ED761A">
      <w:pPr>
        <w:pStyle w:val="ECCParagraph"/>
      </w:pPr>
      <w:r w:rsidRPr="00ED761A">
        <w:t>In the absence of results from technical studies, it is premature to work on the development of detailed regulatory provisions. However, the three following principles can already be proposed.</w:t>
      </w:r>
    </w:p>
    <w:p w:rsidR="006800CB" w:rsidRDefault="006800CB" w:rsidP="006800CB">
      <w:pPr>
        <w:pStyle w:val="Heading3"/>
        <w:numPr>
          <w:ilvl w:val="2"/>
          <w:numId w:val="2"/>
        </w:numPr>
      </w:pPr>
      <w:bookmarkStart w:id="0" w:name="_Toc310326616"/>
      <w:r>
        <w:t xml:space="preserve">Identification of bands for UAS </w:t>
      </w:r>
      <w:bookmarkEnd w:id="0"/>
    </w:p>
    <w:p w:rsidR="006800CB" w:rsidRDefault="006800CB" w:rsidP="006800CB">
      <w:pPr>
        <w:pStyle w:val="ECCParagraph"/>
      </w:pPr>
      <w:r>
        <w:t>It is important that WRC-15 Agenda Item 1.5 should not be used to specifically point towards certain FSS allocations for UAS use. This would otherwise be detrimental to solutions in other allocations to services which definition directly encompasses UAS CNPC links.</w:t>
      </w:r>
    </w:p>
    <w:p w:rsidR="006800CB" w:rsidRDefault="006800CB" w:rsidP="006800CB">
      <w:pPr>
        <w:pStyle w:val="ECCParagraph"/>
      </w:pPr>
      <w:r>
        <w:t>The Resolution mechanism should therefore be used to translate in regulatory terms the possible outcomes from WRC-15 Agenda Item 1.5 studies, as this mechanism offers the possibility to provide details on the background in the considering and noting sections.</w:t>
      </w:r>
    </w:p>
    <w:p w:rsidR="006800CB" w:rsidRDefault="006800CB" w:rsidP="006800CB">
      <w:pPr>
        <w:pStyle w:val="Heading3"/>
        <w:numPr>
          <w:ilvl w:val="2"/>
          <w:numId w:val="2"/>
        </w:numPr>
      </w:pPr>
      <w:r>
        <w:t xml:space="preserve">No ambiguity in the Radio Regulations </w:t>
      </w:r>
    </w:p>
    <w:p w:rsidR="006800CB" w:rsidRDefault="006800CB" w:rsidP="006800CB">
      <w:pPr>
        <w:pStyle w:val="ECCParagraph"/>
      </w:pPr>
      <w:r>
        <w:t>Certain frequency bands allocated to FSS and considered under WRC-15 Agenda Item 1.5 are also allocated to the mobile-satellite service or to the aeronautical mobile satellite service. And certain provisions of the Radio Regulations related to these services in certain frequency bands might be interpreted as making the consideration of these allocations for UAS CNPC links in non-segregated airspace difficult, although this application directly falls within the definition of these services.</w:t>
      </w:r>
    </w:p>
    <w:p w:rsidR="006800CB" w:rsidRDefault="006800CB" w:rsidP="006800CB">
      <w:pPr>
        <w:pStyle w:val="ECCParagraph"/>
      </w:pPr>
      <w:r>
        <w:t xml:space="preserve">Though this is not directly within the scope of WRC-15 Agenda Item 1.5, it will be necessary to revise these provisions, in case of positive outcomes of studies on the use of FSS for UAS CNPC links. Otherwise, this would create a difficult situation where “FSS earth stations on aircraft” for UAS CNPC links would be in accordance with the Radio Regulations, while aircraft earth stations (i.e. operated in the mobile-satellite or aeronautical mobile satellite services) would not. </w:t>
      </w:r>
    </w:p>
    <w:p w:rsidR="006800CB" w:rsidRDefault="006800CB" w:rsidP="006800CB">
      <w:pPr>
        <w:pStyle w:val="ECCParagraph"/>
      </w:pPr>
      <w:r>
        <w:t>This is for instance the case of No. 5.527 which states that “in the bands 19.7-20.2 GHz and 29.5-30 GHz, the provisions of No. 4.10 do not apply with respect to the mobile-satellite service”, and therefore might forbid the use of this band by aircraft earth stations for safety applications. No. 5.527 should therefore be revisited if the bands 19.7-20.2 GHz/29.5-30 GHz are considered positively under WRC-15 Agenda Item 1.5, otherwise resulting ambiguity may prevent ICAO from eventually considering the development of SARPS in these bands.</w:t>
      </w:r>
    </w:p>
    <w:p w:rsidR="00A30329" w:rsidRDefault="00A30329" w:rsidP="00A30329">
      <w:pPr>
        <w:pStyle w:val="Heading3"/>
        <w:numPr>
          <w:ilvl w:val="2"/>
          <w:numId w:val="2"/>
        </w:numPr>
      </w:pPr>
      <w:r>
        <w:t xml:space="preserve">Coordination requirement and notification of FSS Systems </w:t>
      </w:r>
    </w:p>
    <w:p w:rsidR="006800CB" w:rsidRPr="00EA524B" w:rsidRDefault="006800CB" w:rsidP="006800CB">
      <w:pPr>
        <w:pStyle w:val="ECCParagraph"/>
        <w:rPr>
          <w:lang w:val="en-US"/>
        </w:rPr>
      </w:pPr>
      <w:r w:rsidRPr="00EA524B">
        <w:rPr>
          <w:lang w:val="en-US"/>
        </w:rPr>
        <w:t>The following questions should be addressed in term of coordination status:</w:t>
      </w:r>
    </w:p>
    <w:p w:rsidR="006800CB" w:rsidRPr="00EA524B" w:rsidRDefault="006800CB" w:rsidP="006800CB">
      <w:pPr>
        <w:pStyle w:val="ECCParagraph"/>
        <w:rPr>
          <w:lang w:val="en-US"/>
        </w:rPr>
      </w:pPr>
      <w:r w:rsidRPr="00EA524B">
        <w:rPr>
          <w:lang w:val="en-US"/>
        </w:rPr>
        <w:t>- to what extent would satellite systems need to complete frequency coordination, given the due process that needs to be followed to enable frequency assignments to be entered into the MIFR, before use of satellite systems could be considered as suitable in the provision of CNPC links for UAS;</w:t>
      </w:r>
    </w:p>
    <w:p w:rsidR="006800CB" w:rsidRDefault="006800CB" w:rsidP="006800CB">
      <w:pPr>
        <w:pStyle w:val="ECCParagraph"/>
        <w:rPr>
          <w:lang w:val="en-US"/>
        </w:rPr>
      </w:pPr>
      <w:r w:rsidRPr="00EA524B">
        <w:t>- what would be the impact on the coordination of existing/planned FSS application of the possible introduction of a safety application such as UAS CNPC links in non-segregated airspace.</w:t>
      </w:r>
      <w:r w:rsidRPr="00EA524B">
        <w:rPr>
          <w:lang w:val="en-US"/>
        </w:rPr>
        <w:t>- the regulatory provisions to be included in the ITU Radio Regulations that would allow CNPC messages to be provided through FSS links, ensuring adequate protection for this safety service;</w:t>
      </w:r>
    </w:p>
    <w:p w:rsidR="00796911" w:rsidRDefault="00796911" w:rsidP="006800CB">
      <w:pPr>
        <w:pStyle w:val="ECCParagraph"/>
        <w:rPr>
          <w:lang w:val="en-US"/>
        </w:rPr>
      </w:pPr>
    </w:p>
    <w:p w:rsidR="00796911" w:rsidRDefault="00796911" w:rsidP="00796911">
      <w:pPr>
        <w:pStyle w:val="Heading2"/>
      </w:pPr>
      <w:r>
        <w:lastRenderedPageBreak/>
        <w:t xml:space="preserve">Technical considerations </w:t>
      </w:r>
    </w:p>
    <w:p w:rsidR="00796911" w:rsidRPr="00DB066A" w:rsidRDefault="00796911" w:rsidP="00796911">
      <w:pPr>
        <w:pStyle w:val="ECCParagraph"/>
        <w:rPr>
          <w:lang w:val="en-US"/>
        </w:rPr>
      </w:pPr>
      <w:r w:rsidRPr="00DB066A">
        <w:rPr>
          <w:lang w:val="en-US"/>
        </w:rPr>
        <w:t>Resolution 153 addresses FSS in general without pointing towards specific system architectures or specific frequency ranges. However, in order to narrow the scope of WRC-15 agenda item 1.5 and the number of compatibility studies with incumbent services, it is proposed to concentrate on the type of FSS systems already discussed in WP5B and described in Annex 4 to Report ITU-R M.2233 providing example FSS CNPC links characteristics.</w:t>
      </w:r>
    </w:p>
    <w:p w:rsidR="009877F1" w:rsidRDefault="009877F1" w:rsidP="009877F1">
      <w:pPr>
        <w:pStyle w:val="Heading3"/>
        <w:numPr>
          <w:ilvl w:val="2"/>
          <w:numId w:val="2"/>
        </w:numPr>
      </w:pPr>
      <w:r>
        <w:t xml:space="preserve">System architecture </w:t>
      </w:r>
    </w:p>
    <w:p w:rsidR="009877F1" w:rsidRDefault="009877F1" w:rsidP="009877F1"/>
    <w:p w:rsidR="009877F1" w:rsidRPr="00DB066A" w:rsidRDefault="009877F1" w:rsidP="009877F1">
      <w:pPr>
        <w:pStyle w:val="ECCParagraph"/>
        <w:rPr>
          <w:lang w:val="en-US"/>
        </w:rPr>
      </w:pPr>
      <w:r w:rsidRPr="00DB066A">
        <w:rPr>
          <w:lang w:val="en-US"/>
        </w:rPr>
        <w:t>It is proposed in particular to limit studies to geostationary (GSO) FSS systems, as this is the type of FSS system that is addressed in Resolution 153, implicitly under considering e) and explicitly under recognizing b).</w:t>
      </w:r>
    </w:p>
    <w:p w:rsidR="009877F1" w:rsidRPr="00DB066A" w:rsidRDefault="009877F1" w:rsidP="009877F1">
      <w:pPr>
        <w:pStyle w:val="ECCParagraph"/>
        <w:rPr>
          <w:lang w:val="en-US"/>
        </w:rPr>
      </w:pPr>
      <w:r w:rsidRPr="00DB066A">
        <w:rPr>
          <w:lang w:val="en-US"/>
        </w:rPr>
        <w:t>At this stage, there is no reason to consider any other a priori limitation in the type of FSS system architecture considered. Studies such as that initiated by Germany under document 5B/111 to the November 2012 WP5B meeting will determine specific features (for instance spot beam coverage) required on FSS systems to adequately support CNPC links. And compatibility studies with incumbent services may then lead to certain technical constraints.</w:t>
      </w:r>
    </w:p>
    <w:p w:rsidR="00593F47" w:rsidRDefault="00593F47" w:rsidP="00593F47">
      <w:pPr>
        <w:pStyle w:val="Heading3"/>
        <w:numPr>
          <w:ilvl w:val="2"/>
          <w:numId w:val="2"/>
        </w:numPr>
      </w:pPr>
      <w:r>
        <w:t xml:space="preserve">Frequency bands </w:t>
      </w:r>
    </w:p>
    <w:p w:rsidR="00593F47" w:rsidRDefault="00593F47" w:rsidP="00593F47">
      <w:pPr>
        <w:pStyle w:val="ECCParagraph"/>
        <w:spacing w:after="120"/>
        <w:rPr>
          <w:lang w:val="en-US"/>
        </w:rPr>
      </w:pPr>
      <w:r w:rsidRPr="00593F47">
        <w:rPr>
          <w:lang w:val="en-US"/>
        </w:rPr>
        <w:t>Regarding frequency bands to be investigated, the only exclusion in Resolution 153 is for FSS frequency bands subject to Appendices 30, 30A and 30B.</w:t>
      </w:r>
    </w:p>
    <w:p w:rsidR="00593F47" w:rsidRPr="00593F47" w:rsidRDefault="00593F47" w:rsidP="00593F47">
      <w:pPr>
        <w:pStyle w:val="ECCParagraph"/>
        <w:spacing w:after="120"/>
        <w:rPr>
          <w:lang w:val="en-US"/>
        </w:rPr>
      </w:pPr>
      <w:r w:rsidRPr="00593F47">
        <w:rPr>
          <w:lang w:val="en-US"/>
        </w:rPr>
        <w:t xml:space="preserve">However, it is proposed to concentrate first on FSS ranges already discussed in WP5B, </w:t>
      </w:r>
      <w:proofErr w:type="spellStart"/>
      <w:r w:rsidRPr="00593F47">
        <w:rPr>
          <w:lang w:val="en-US"/>
        </w:rPr>
        <w:t>ie</w:t>
      </w:r>
      <w:proofErr w:type="spellEnd"/>
      <w:r w:rsidRPr="00593F47">
        <w:rPr>
          <w:lang w:val="en-US"/>
        </w:rPr>
        <w:t xml:space="preserve"> the 10/14 GHz and the 20/30 GHz ranges.</w:t>
      </w:r>
    </w:p>
    <w:p w:rsidR="00593F47" w:rsidRPr="00593F47" w:rsidRDefault="00593F47" w:rsidP="00593F47">
      <w:pPr>
        <w:pStyle w:val="ECCParagraph"/>
        <w:spacing w:after="120"/>
        <w:rPr>
          <w:lang w:val="en-US"/>
        </w:rPr>
      </w:pPr>
      <w:r w:rsidRPr="00593F47">
        <w:rPr>
          <w:lang w:val="en-US"/>
        </w:rPr>
        <w:t>Further investigation on the interference to and from Earth stations onboard an UA with respect to services other than FSS is identified as required, since such scenarios have not been adequately addressed to date and covered by the ITU Radio Regulations.</w:t>
      </w:r>
      <w:r w:rsidRPr="00593F47">
        <w:rPr>
          <w:lang w:val="en-US"/>
        </w:rPr>
        <w:cr/>
      </w:r>
    </w:p>
    <w:p w:rsidR="009877F1" w:rsidRDefault="00593F47" w:rsidP="00593F47">
      <w:pPr>
        <w:pStyle w:val="ECCParagraph"/>
        <w:spacing w:after="120"/>
        <w:rPr>
          <w:lang w:val="en-US"/>
        </w:rPr>
      </w:pPr>
      <w:r w:rsidRPr="00593F47">
        <w:rPr>
          <w:lang w:val="en-US"/>
        </w:rPr>
        <w:t>For each of the above mentioned frequency ranges, the characteristics of FSS systems are essentially the same whatever the particular sub-band under consideration. Studies with incumbent services should then be generic to a particular range and include the following sections</w:t>
      </w:r>
      <w:r w:rsidR="002A69B3">
        <w:rPr>
          <w:lang w:val="en-US"/>
        </w:rPr>
        <w:t>:</w:t>
      </w:r>
    </w:p>
    <w:p w:rsidR="002A69B3" w:rsidRPr="009877F1" w:rsidRDefault="002A69B3" w:rsidP="00593F47">
      <w:pPr>
        <w:pStyle w:val="ECCParagraph"/>
        <w:spacing w:after="120"/>
        <w:rPr>
          <w:lang w:val="en-US"/>
        </w:rPr>
      </w:pPr>
    </w:p>
    <w:p w:rsidR="002A69B3" w:rsidRPr="005B7C21" w:rsidRDefault="002A69B3" w:rsidP="002A69B3">
      <w:pPr>
        <w:pStyle w:val="ECCParBulleted"/>
        <w:spacing w:after="120"/>
      </w:pPr>
      <w:r w:rsidRPr="005B7C21">
        <w:t>Studies with incumbent services in the 10/14 GHz range :</w:t>
      </w:r>
    </w:p>
    <w:p w:rsidR="002A69B3" w:rsidRPr="005B7C21" w:rsidRDefault="002A69B3" w:rsidP="002A69B3">
      <w:pPr>
        <w:pStyle w:val="ECCParBulleted"/>
        <w:spacing w:after="120"/>
      </w:pPr>
      <w:r w:rsidRPr="005B7C21">
        <w:t xml:space="preserve">Protection of UAs reception in FSS (space-to-Earth) allocations from </w:t>
      </w:r>
      <w:r>
        <w:t>emissions of incumbent services</w:t>
      </w:r>
    </w:p>
    <w:p w:rsidR="002A69B3" w:rsidRPr="005B7C21" w:rsidRDefault="002A69B3" w:rsidP="002A69B3">
      <w:pPr>
        <w:pStyle w:val="ECCParBulleted"/>
        <w:spacing w:after="120"/>
      </w:pPr>
      <w:r w:rsidRPr="005B7C21">
        <w:t xml:space="preserve">Protection of </w:t>
      </w:r>
      <w:r>
        <w:t>incumbent services</w:t>
      </w:r>
      <w:r w:rsidRPr="005B7C21">
        <w:t xml:space="preserve"> reception from UAS emissions in FSS (Earth-to-space) allocations</w:t>
      </w:r>
    </w:p>
    <w:p w:rsidR="002A69B3" w:rsidRPr="005B7C21" w:rsidRDefault="002A69B3" w:rsidP="002A69B3">
      <w:pPr>
        <w:pStyle w:val="ECCParBulleted"/>
        <w:spacing w:after="120"/>
      </w:pPr>
      <w:r w:rsidRPr="005B7C21">
        <w:t>Studies with incumbent services in the 20/30 GHz range :</w:t>
      </w:r>
    </w:p>
    <w:p w:rsidR="002A69B3" w:rsidRPr="005B7C21" w:rsidRDefault="002A69B3" w:rsidP="002A69B3">
      <w:pPr>
        <w:pStyle w:val="ECCParBulleted"/>
        <w:spacing w:after="120"/>
      </w:pPr>
      <w:r w:rsidRPr="005B7C21">
        <w:t>Protection of UAs reception in FSS (space-to-Earth) allocations from incumbent services emissions</w:t>
      </w:r>
    </w:p>
    <w:p w:rsidR="002A69B3" w:rsidRPr="005B7C21" w:rsidRDefault="002A69B3" w:rsidP="002A69B3">
      <w:pPr>
        <w:pStyle w:val="ECCParBulleted"/>
        <w:spacing w:after="120"/>
      </w:pPr>
      <w:r w:rsidRPr="005B7C21">
        <w:t>Protection of incumbent services reception from UAS emissions in FSS (Earth-to-space) allocations</w:t>
      </w:r>
    </w:p>
    <w:p w:rsidR="00F079F3" w:rsidRPr="005B7C21" w:rsidRDefault="00F079F3" w:rsidP="00F079F3">
      <w:pPr>
        <w:pStyle w:val="ECCParagraph"/>
      </w:pPr>
      <w:r w:rsidRPr="005B7C21">
        <w:t>The detailed sub-bands eventually considered in each range can be decided at a later stage, taking into ac</w:t>
      </w:r>
      <w:r>
        <w:t>c</w:t>
      </w:r>
      <w:r w:rsidRPr="005B7C21">
        <w:t>ount different considerations such as:</w:t>
      </w:r>
    </w:p>
    <w:p w:rsidR="00F079F3" w:rsidRPr="005B7C21" w:rsidRDefault="00F079F3" w:rsidP="00F079F3">
      <w:pPr>
        <w:pStyle w:val="ECCParBulleted"/>
        <w:spacing w:after="120"/>
      </w:pPr>
      <w:r w:rsidRPr="005B7C21">
        <w:t>ICAO clarification on its preference for worldwide allocations, to determine if regional space-to-Earth FSS allocations in 11.7-12.75 GHz are to be considered</w:t>
      </w:r>
    </w:p>
    <w:p w:rsidR="00F079F3" w:rsidRPr="005B7C21" w:rsidRDefault="00F079F3" w:rsidP="00F079F3">
      <w:pPr>
        <w:pStyle w:val="ECCParBulleted"/>
        <w:spacing w:after="120"/>
      </w:pPr>
      <w:r w:rsidRPr="005B7C21">
        <w:t>Existing regulatory constraint, such as No. 5.502 of the Radio Regulations, which imposes a minimum antenna diameter of 1.2m for earth stations operating in the band 13.75-14 GHz. This can certainly be acceptable for UA Control Stations (UACS) but will likely be a difficulty for UA terminals.</w:t>
      </w:r>
    </w:p>
    <w:p w:rsidR="00F079F3" w:rsidRDefault="00F079F3" w:rsidP="00F079F3">
      <w:pPr>
        <w:pStyle w:val="ECCParBulleted"/>
        <w:spacing w:after="120"/>
      </w:pPr>
      <w:r w:rsidRPr="005B7C21">
        <w:t>The possibility or not to derive specific considerations in the 20/30 GHz regarding the compatibility between UAS CNPC links operations on GSO FSS networks and NGSO FSS systems operations, in parts of the FSS allocation where GSO networks are subject to coordination with NGSO systems (i.e. 18.8/19.7 GHz and 28.6/29.5 GHz).</w:t>
      </w:r>
    </w:p>
    <w:p w:rsidR="00F079F3" w:rsidRPr="005B7C21" w:rsidRDefault="000667A2" w:rsidP="000667A2">
      <w:pPr>
        <w:pStyle w:val="ECCParBulleted"/>
      </w:pPr>
      <w:r w:rsidRPr="000667A2">
        <w:lastRenderedPageBreak/>
        <w:t>The result of the different compatibility studies.</w:t>
      </w:r>
    </w:p>
    <w:p w:rsidR="006800CB" w:rsidRDefault="006800CB" w:rsidP="006800CB">
      <w:pPr>
        <w:pStyle w:val="ECCParagraph"/>
        <w:rPr>
          <w:lang w:val="en-US"/>
        </w:rPr>
      </w:pPr>
    </w:p>
    <w:p w:rsidR="00575D25" w:rsidRDefault="00364092" w:rsidP="00575D25">
      <w:pPr>
        <w:pStyle w:val="Heading3"/>
        <w:numPr>
          <w:ilvl w:val="2"/>
          <w:numId w:val="2"/>
        </w:numPr>
      </w:pPr>
      <w:r w:rsidRPr="00D97CCF">
        <w:t>Availability of UAS CNPC link</w:t>
      </w:r>
      <w:r>
        <w:t xml:space="preserve"> </w:t>
      </w:r>
    </w:p>
    <w:p w:rsidR="000667A2" w:rsidRPr="000667A2" w:rsidRDefault="000667A2" w:rsidP="000667A2">
      <w:pPr>
        <w:pStyle w:val="ECCParagraph"/>
        <w:rPr>
          <w:lang w:val="en-US"/>
        </w:rPr>
      </w:pPr>
      <w:r w:rsidRPr="000667A2">
        <w:rPr>
          <w:lang w:val="en-US"/>
        </w:rPr>
        <w:t>Discussions in WP5B indicate that one parameter considered essential in WRC-15 Agenda Item 1.5 studies is the minimum required availability of forward and return CNPC satellite links between UACS and UA.</w:t>
      </w:r>
    </w:p>
    <w:p w:rsidR="000667A2" w:rsidRPr="000667A2" w:rsidRDefault="000667A2" w:rsidP="000667A2">
      <w:pPr>
        <w:pStyle w:val="ECCParagraph"/>
        <w:rPr>
          <w:lang w:val="en-US"/>
        </w:rPr>
      </w:pPr>
      <w:r w:rsidRPr="000667A2">
        <w:rPr>
          <w:lang w:val="en-US"/>
        </w:rPr>
        <w:t>ICAO has been questioned on this issue, and answered that the first guidance material resulting from its on-going standardization work on UAS CNPC links is “provisionally scheduled for 2014”. It seems therefore very possible that no figure be provided by ICAO in time for the completion of studies under WRC-15 Agenda Item 1.5, and it is necessary to adapt these studies consequently.</w:t>
      </w:r>
    </w:p>
    <w:p w:rsidR="000667A2" w:rsidRPr="000667A2" w:rsidRDefault="000667A2" w:rsidP="000667A2">
      <w:pPr>
        <w:pStyle w:val="ECCParagraph"/>
        <w:rPr>
          <w:lang w:val="en-US"/>
        </w:rPr>
      </w:pPr>
      <w:r w:rsidRPr="000667A2">
        <w:rPr>
          <w:lang w:val="en-US"/>
        </w:rPr>
        <w:t>The objective of WRC-15 Agenda Item 1.5 is to investigate if it is possible to adapt the Radio Regulations in order to enable the use of certain FSS allocations for UAS CNPC links in non-segregated airspace. This work on the regulatory framework should not be mixed with standardization activities conducted in ICAO.</w:t>
      </w:r>
    </w:p>
    <w:p w:rsidR="000667A2" w:rsidRPr="000667A2" w:rsidRDefault="000667A2" w:rsidP="000667A2">
      <w:pPr>
        <w:pStyle w:val="ECCParagraph"/>
        <w:rPr>
          <w:lang w:val="en-US"/>
        </w:rPr>
      </w:pPr>
      <w:r w:rsidRPr="000667A2">
        <w:rPr>
          <w:lang w:val="en-US"/>
        </w:rPr>
        <w:t>Studies under WRC-15 Agenda Item 1.5 regarding availability should therefore focus on the two following elements:</w:t>
      </w:r>
    </w:p>
    <w:p w:rsidR="000667A2" w:rsidRPr="000667A2" w:rsidRDefault="000667A2" w:rsidP="000667A2">
      <w:pPr>
        <w:pStyle w:val="ECCParagraph"/>
        <w:rPr>
          <w:lang w:val="en-US"/>
        </w:rPr>
      </w:pPr>
      <w:r w:rsidRPr="000667A2">
        <w:rPr>
          <w:lang w:val="en-US"/>
        </w:rPr>
        <w:t>a) to determine what typical availability is practical through FSS links deployed in different frequency bands., taking into account the technical characteristics of UA/UACS earth stations and the typical characteristics of space stations in the bands under consideration. ;</w:t>
      </w:r>
    </w:p>
    <w:p w:rsidR="000667A2" w:rsidRPr="000667A2" w:rsidRDefault="000667A2" w:rsidP="000667A2">
      <w:pPr>
        <w:pStyle w:val="ECCParagraph"/>
        <w:rPr>
          <w:lang w:val="en-US"/>
        </w:rPr>
      </w:pPr>
      <w:r w:rsidRPr="000667A2">
        <w:rPr>
          <w:lang w:val="en-US"/>
        </w:rPr>
        <w:t xml:space="preserve">b) to determine the UAS elements that might affect the availability of the CNPC link through a satellite (e.g. UAV or UACS antenna </w:t>
      </w:r>
      <w:proofErr w:type="spellStart"/>
      <w:r w:rsidRPr="000667A2">
        <w:rPr>
          <w:lang w:val="en-US"/>
        </w:rPr>
        <w:t>mispointing</w:t>
      </w:r>
      <w:proofErr w:type="spellEnd"/>
      <w:r w:rsidRPr="000667A2">
        <w:rPr>
          <w:lang w:val="en-US"/>
        </w:rPr>
        <w:t>, electronic or mechanical failures of the satellite);</w:t>
      </w:r>
    </w:p>
    <w:p w:rsidR="000667A2" w:rsidRPr="000667A2" w:rsidRDefault="000667A2" w:rsidP="000667A2">
      <w:pPr>
        <w:pStyle w:val="ECCParagraph"/>
        <w:rPr>
          <w:lang w:val="en-US"/>
        </w:rPr>
      </w:pPr>
      <w:r w:rsidRPr="000667A2">
        <w:rPr>
          <w:lang w:val="en-US"/>
        </w:rPr>
        <w:t>c) to determine other elements that should be taken into account when assessing the compliance with a given availability requirement (e.g. attenuation due to gaseous absorption, attenuation due to the rain if the UAV is flying below the altitude of the clouds);</w:t>
      </w:r>
    </w:p>
    <w:p w:rsidR="000667A2" w:rsidRPr="000667A2" w:rsidRDefault="000667A2" w:rsidP="000667A2">
      <w:pPr>
        <w:pStyle w:val="ECCParagraph"/>
        <w:rPr>
          <w:lang w:val="en-US"/>
        </w:rPr>
      </w:pPr>
      <w:r w:rsidRPr="000667A2">
        <w:rPr>
          <w:lang w:val="en-US"/>
        </w:rPr>
        <w:t>d) to investigate and identify those techniques that could be deployed to achieve larger than typical availabilities, by using the satellite networks in operation today (e.g. use of appropriate link margin, use of adaptive code modulation schemes, use of link redundancy);</w:t>
      </w:r>
    </w:p>
    <w:p w:rsidR="000667A2" w:rsidRPr="000667A2" w:rsidRDefault="000667A2" w:rsidP="000667A2">
      <w:pPr>
        <w:pStyle w:val="ECCParagraph"/>
        <w:rPr>
          <w:lang w:val="en-US"/>
        </w:rPr>
      </w:pPr>
      <w:r w:rsidRPr="000667A2">
        <w:rPr>
          <w:lang w:val="en-US"/>
        </w:rPr>
        <w:t>e) taking into account the results obtained in section d), to determine and quantify the measures to be adopted to achieve a given link availability, provided that a minimum availability requirements performance is provided by ICAO.</w:t>
      </w:r>
    </w:p>
    <w:p w:rsidR="000667A2" w:rsidRDefault="000667A2" w:rsidP="000667A2">
      <w:pPr>
        <w:pStyle w:val="ECCParagraph"/>
        <w:rPr>
          <w:lang w:val="en-US"/>
        </w:rPr>
      </w:pPr>
      <w:r w:rsidRPr="000667A2">
        <w:rPr>
          <w:lang w:val="en-US"/>
        </w:rPr>
        <w:t>These studies could then be used as an element among others to prepare WRC-15 Agenda Item 1.5. It might also provide ICAO with technical information which could be useful for its own UAS standardization activities once availability requirements are known.</w:t>
      </w:r>
    </w:p>
    <w:p w:rsidR="00747AFD" w:rsidRDefault="00747AFD" w:rsidP="000667A2">
      <w:pPr>
        <w:pStyle w:val="ECCParagraph"/>
        <w:rPr>
          <w:lang w:val="en-US"/>
        </w:rPr>
      </w:pPr>
    </w:p>
    <w:p w:rsidR="00747AFD" w:rsidRDefault="00747AFD" w:rsidP="00747AFD">
      <w:pPr>
        <w:pStyle w:val="Heading3"/>
        <w:numPr>
          <w:ilvl w:val="2"/>
          <w:numId w:val="2"/>
        </w:numPr>
      </w:pPr>
      <w:r w:rsidRPr="007C4314">
        <w:t>FSS protection criterion</w:t>
      </w:r>
      <w:r>
        <w:t xml:space="preserve"> </w:t>
      </w:r>
    </w:p>
    <w:p w:rsidR="00747AFD" w:rsidRPr="00747AFD" w:rsidRDefault="00747AFD" w:rsidP="00747AFD">
      <w:pPr>
        <w:pStyle w:val="ECCParagraph"/>
        <w:spacing w:after="120"/>
        <w:rPr>
          <w:lang w:val="en-US"/>
        </w:rPr>
      </w:pPr>
      <w:r w:rsidRPr="00747AFD">
        <w:rPr>
          <w:lang w:val="en-US"/>
        </w:rPr>
        <w:t>First compatibility studies between FSS used for CNPC links and incumbent services have been presented to the November 2012 meeting of WP5B.</w:t>
      </w:r>
    </w:p>
    <w:p w:rsidR="00747AFD" w:rsidRPr="00747AFD" w:rsidRDefault="00747AFD" w:rsidP="00747AFD">
      <w:pPr>
        <w:pStyle w:val="ECCParagraph"/>
        <w:spacing w:after="120"/>
        <w:rPr>
          <w:lang w:val="en-US"/>
        </w:rPr>
      </w:pPr>
      <w:r w:rsidRPr="00747AFD">
        <w:rPr>
          <w:lang w:val="en-US"/>
        </w:rPr>
        <w:t>One of the parameters discussed in that framework is the FSS protection criterion to be considered in order to assess the impact of FS emissions on UA earth stations.</w:t>
      </w:r>
    </w:p>
    <w:p w:rsidR="00747AFD" w:rsidRDefault="00747AFD" w:rsidP="00747AFD">
      <w:pPr>
        <w:pStyle w:val="ECCParagraph"/>
        <w:spacing w:after="120"/>
        <w:rPr>
          <w:lang w:val="en-US"/>
        </w:rPr>
      </w:pPr>
      <w:r w:rsidRPr="00747AFD">
        <w:rPr>
          <w:lang w:val="en-US"/>
        </w:rPr>
        <w:t>An I/N long-term criterion of -12.2 dB, not to be exceeded for more than 20% of time, was proposed, based on Recommendation ITU-R S.1432. However, the following remarks and questions were raised:</w:t>
      </w:r>
    </w:p>
    <w:p w:rsidR="00747AFD" w:rsidRPr="00747AFD" w:rsidRDefault="00747AFD" w:rsidP="00747AFD">
      <w:pPr>
        <w:pStyle w:val="ECCParBulleted"/>
        <w:spacing w:after="120"/>
      </w:pPr>
      <w:r w:rsidRPr="00747AFD">
        <w:t>Recommendation ITU-R S.1432 deals with “time-invariant” interference on FSS, which is not the case in the study in question since the FSS earth station is on a mobile UA.</w:t>
      </w:r>
    </w:p>
    <w:p w:rsidR="00747AFD" w:rsidRPr="00747AFD" w:rsidRDefault="00747AFD" w:rsidP="00747AFD">
      <w:pPr>
        <w:pStyle w:val="ECCParBulleted"/>
        <w:spacing w:after="120"/>
      </w:pPr>
      <w:r w:rsidRPr="00747AFD">
        <w:t xml:space="preserve">Is it reasonable to have a criterion that can be exceeded during 20% of time for the protection of a safety application like UAS CNPC links in non-segregated airspace </w:t>
      </w:r>
    </w:p>
    <w:p w:rsidR="00747AFD" w:rsidRPr="00747AFD" w:rsidRDefault="00747AFD" w:rsidP="00747AFD">
      <w:pPr>
        <w:pStyle w:val="ECCParBulleted"/>
        <w:spacing w:after="120"/>
      </w:pPr>
      <w:r w:rsidRPr="00747AFD">
        <w:lastRenderedPageBreak/>
        <w:t>The -12.2 dB value results from a 6% apportionment and applies for 100% of time.</w:t>
      </w:r>
    </w:p>
    <w:p w:rsidR="00747AFD" w:rsidRPr="00F079F3" w:rsidRDefault="00747AFD" w:rsidP="00747AFD">
      <w:pPr>
        <w:pStyle w:val="ECCParBulleted"/>
        <w:spacing w:after="120"/>
      </w:pPr>
      <w:r w:rsidRPr="00747AFD">
        <w:t>If a long-term criterion is used, it seems necessary to also have an associated short term criterion.</w:t>
      </w:r>
    </w:p>
    <w:p w:rsidR="009744B4" w:rsidRPr="00121C7E" w:rsidRDefault="009744B4" w:rsidP="009744B4">
      <w:pPr>
        <w:pStyle w:val="Heading1"/>
      </w:pPr>
      <w:r w:rsidRPr="00121C7E">
        <w:t>List of relevant documents</w:t>
      </w:r>
    </w:p>
    <w:p w:rsidR="004D51B7" w:rsidRPr="004D51B7" w:rsidRDefault="004D51B7" w:rsidP="004D51B7">
      <w:pPr>
        <w:pStyle w:val="ECCParagraph"/>
      </w:pPr>
      <w:r w:rsidRPr="004D51B7">
        <w:t>ITU-Recommendations:</w:t>
      </w:r>
    </w:p>
    <w:p w:rsidR="00747AFD" w:rsidRPr="004D51B7" w:rsidRDefault="00747AFD" w:rsidP="008D2FF4">
      <w:pPr>
        <w:pStyle w:val="ECCParagraph"/>
      </w:pPr>
      <w:r w:rsidRPr="004D51B7">
        <w:t>ITU-Reports: ITU-R M.2171, M.2204, M.2205, M.2233</w:t>
      </w:r>
    </w:p>
    <w:p w:rsidR="00747AFD" w:rsidRPr="004D51B7" w:rsidRDefault="008D2FF4" w:rsidP="008D2FF4">
      <w:pPr>
        <w:pStyle w:val="ECCParagraph"/>
      </w:pPr>
      <w:r w:rsidRPr="004D51B7">
        <w:t>Other</w:t>
      </w:r>
      <w:r w:rsidR="00747AFD" w:rsidRPr="004D51B7">
        <w:t xml:space="preserve"> ITU documents:</w:t>
      </w:r>
    </w:p>
    <w:p w:rsidR="008D2FF4" w:rsidRPr="004D51B7" w:rsidRDefault="008D2FF4" w:rsidP="008D2FF4">
      <w:pPr>
        <w:pStyle w:val="ECCParagraph"/>
      </w:pPr>
      <w:r w:rsidRPr="004D51B7">
        <w:t xml:space="preserve">CEPT and/or ECC Documentation (Decisions, Recommendations, Reports): </w:t>
      </w:r>
    </w:p>
    <w:p w:rsidR="008D2FF4" w:rsidRPr="004D51B7" w:rsidRDefault="008D2FF4" w:rsidP="008D2FF4">
      <w:pPr>
        <w:pStyle w:val="ECCParagraph"/>
      </w:pPr>
      <w:r w:rsidRPr="004D51B7">
        <w:t>EU Documentation (Directives, Decisions, Recommendations, other):</w:t>
      </w:r>
    </w:p>
    <w:p w:rsidR="009744B4" w:rsidRPr="00121C7E" w:rsidRDefault="009744B4" w:rsidP="009744B4">
      <w:pPr>
        <w:pStyle w:val="Heading1"/>
      </w:pPr>
      <w:r w:rsidRPr="00121C7E">
        <w:t>Actions to be taken</w:t>
      </w:r>
    </w:p>
    <w:p w:rsidR="00080848" w:rsidRPr="00EA524B" w:rsidRDefault="00080848" w:rsidP="00080848">
      <w:pPr>
        <w:pStyle w:val="ECCParBulleted"/>
        <w:numPr>
          <w:ilvl w:val="0"/>
          <w:numId w:val="19"/>
        </w:numPr>
        <w:spacing w:after="120"/>
      </w:pPr>
      <w:r w:rsidRPr="00EA524B">
        <w:t>Study the technical feasibility CNPC link under the restrictions applicable for FSS systems</w:t>
      </w:r>
    </w:p>
    <w:p w:rsidR="00080848" w:rsidRPr="00EA524B" w:rsidRDefault="00080848" w:rsidP="00080848">
      <w:pPr>
        <w:pStyle w:val="ECCParBulleted"/>
        <w:numPr>
          <w:ilvl w:val="0"/>
          <w:numId w:val="19"/>
        </w:numPr>
        <w:spacing w:after="120"/>
      </w:pPr>
      <w:r w:rsidRPr="00EA524B">
        <w:t>Study effects on the operation of terrestrial systems in the bands under study resulting from the operation of mobile Earth stations</w:t>
      </w:r>
    </w:p>
    <w:p w:rsidR="00080848" w:rsidRPr="00EA524B" w:rsidRDefault="00080848" w:rsidP="00080848">
      <w:pPr>
        <w:pStyle w:val="ECCParBulleted"/>
        <w:numPr>
          <w:ilvl w:val="0"/>
          <w:numId w:val="19"/>
        </w:numPr>
        <w:spacing w:after="120"/>
      </w:pPr>
      <w:r w:rsidRPr="00EA524B">
        <w:t>Study to what extent would satellite systems need to complete frequency coordination, given the due process that needs to be followed to enable frequency assignments to be entered into the MIFR, before use of satellite systems could be considered as suitable in the provision of CNPC links for UAS;</w:t>
      </w:r>
    </w:p>
    <w:p w:rsidR="00080848" w:rsidRPr="00EA524B" w:rsidRDefault="00080848" w:rsidP="00080848">
      <w:pPr>
        <w:pStyle w:val="ECCParBulleted"/>
        <w:numPr>
          <w:ilvl w:val="0"/>
          <w:numId w:val="19"/>
        </w:numPr>
        <w:spacing w:after="120"/>
      </w:pPr>
      <w:r w:rsidRPr="00EA524B">
        <w:t>Study the impact on the coordination of existing/planned FSS application of the possible introduction of a safety application such as UAS CNPC links in non-segregated airspace.</w:t>
      </w:r>
    </w:p>
    <w:p w:rsidR="00080848" w:rsidRDefault="00080848" w:rsidP="00080848">
      <w:pPr>
        <w:pStyle w:val="ECCParBulleted"/>
        <w:numPr>
          <w:ilvl w:val="0"/>
          <w:numId w:val="19"/>
        </w:numPr>
        <w:spacing w:after="120"/>
      </w:pPr>
      <w:r w:rsidRPr="00EA524B">
        <w:t>Study the regulatory provisions to be included in the ITU Radio Regulations that would allow CNPC messages to be provided through FSS links, ensuring adequate protection for this safety service</w:t>
      </w:r>
    </w:p>
    <w:p w:rsidR="00B56A7D" w:rsidRPr="00EA524B" w:rsidRDefault="00B56A7D" w:rsidP="00B56A7D">
      <w:pPr>
        <w:pStyle w:val="ECCParBulleted"/>
        <w:numPr>
          <w:ilvl w:val="0"/>
          <w:numId w:val="19"/>
        </w:numPr>
        <w:spacing w:after="120"/>
      </w:pPr>
      <w:ins w:id="1" w:author="wesley.milton" w:date="2013-01-24T10:51:00Z">
        <w:r>
          <w:t>S</w:t>
        </w:r>
        <w:r w:rsidRPr="00B56A7D">
          <w:t>tudy the compatibility between new UAS FSS and incumbent FSS</w:t>
        </w:r>
      </w:ins>
    </w:p>
    <w:p w:rsidR="00080848" w:rsidRDefault="00080848" w:rsidP="00080848">
      <w:pPr>
        <w:pStyle w:val="ECCParBulleted"/>
        <w:numPr>
          <w:ilvl w:val="0"/>
          <w:numId w:val="0"/>
        </w:numPr>
        <w:ind w:left="340" w:hanging="340"/>
      </w:pPr>
    </w:p>
    <w:p w:rsidR="009744B4" w:rsidRPr="00121C7E" w:rsidRDefault="009744B4" w:rsidP="009744B4">
      <w:pPr>
        <w:pStyle w:val="Heading1"/>
      </w:pPr>
      <w:r w:rsidRPr="00121C7E">
        <w:t>Relevant information from outside CEPT (</w:t>
      </w:r>
      <w:r w:rsidR="0017055A" w:rsidRPr="00121C7E">
        <w:rPr>
          <w:caps w:val="0"/>
        </w:rPr>
        <w:t>examples of these are below</w:t>
      </w:r>
      <w:r w:rsidRPr="00121C7E">
        <w:t>)</w:t>
      </w:r>
    </w:p>
    <w:p w:rsidR="009744B4" w:rsidRPr="00121C7E" w:rsidRDefault="009744B4" w:rsidP="009744B4">
      <w:pPr>
        <w:pStyle w:val="Heading2"/>
        <w:rPr>
          <w:lang w:val="en-GB"/>
        </w:rPr>
      </w:pPr>
      <w:r w:rsidRPr="00121C7E">
        <w:rPr>
          <w:lang w:val="en-GB"/>
        </w:rPr>
        <w:t>European Union (</w:t>
      </w:r>
      <w:r w:rsidR="0017055A" w:rsidRPr="00121C7E">
        <w:rPr>
          <w:caps w:val="0"/>
          <w:lang w:val="en-GB"/>
        </w:rPr>
        <w:t>date of proposal</w:t>
      </w:r>
      <w:r w:rsidRPr="00121C7E">
        <w:rPr>
          <w:lang w:val="en-GB"/>
        </w:rPr>
        <w:t>)</w:t>
      </w:r>
    </w:p>
    <w:p w:rsidR="0017055A" w:rsidRPr="00121C7E" w:rsidRDefault="0017055A" w:rsidP="0017055A">
      <w:pPr>
        <w:pStyle w:val="ECCParagraph"/>
      </w:pPr>
    </w:p>
    <w:p w:rsidR="009744B4" w:rsidRPr="00121C7E" w:rsidRDefault="009744B4" w:rsidP="009744B4">
      <w:pPr>
        <w:pStyle w:val="Heading2"/>
        <w:rPr>
          <w:lang w:val="en-GB"/>
        </w:rPr>
      </w:pPr>
      <w:r w:rsidRPr="00121C7E">
        <w:rPr>
          <w:lang w:val="en-GB"/>
        </w:rPr>
        <w:t xml:space="preserve">Regional telecommunication organisations: </w:t>
      </w:r>
    </w:p>
    <w:p w:rsidR="009744B4" w:rsidRPr="00121C7E" w:rsidRDefault="009744B4" w:rsidP="009744B4">
      <w:pPr>
        <w:pStyle w:val="ECCParagraph"/>
      </w:pPr>
    </w:p>
    <w:p w:rsidR="009744B4" w:rsidRPr="00121C7E" w:rsidRDefault="009744B4" w:rsidP="009744B4">
      <w:pPr>
        <w:pStyle w:val="ECCParagraph"/>
      </w:pPr>
      <w:r w:rsidRPr="00121C7E">
        <w:t>APT (date of proposal)</w:t>
      </w:r>
    </w:p>
    <w:p w:rsidR="009744B4" w:rsidRPr="00121C7E" w:rsidRDefault="009744B4" w:rsidP="009744B4">
      <w:pPr>
        <w:pStyle w:val="ECCParagraph"/>
      </w:pPr>
    </w:p>
    <w:p w:rsidR="009744B4" w:rsidRPr="00121C7E" w:rsidRDefault="009744B4" w:rsidP="009744B4">
      <w:pPr>
        <w:pStyle w:val="ECCParagraph"/>
      </w:pPr>
      <w:r w:rsidRPr="00121C7E">
        <w:t>ATU (date of proposal)</w:t>
      </w:r>
    </w:p>
    <w:p w:rsidR="009744B4" w:rsidRPr="00121C7E" w:rsidRDefault="009744B4" w:rsidP="009744B4">
      <w:pPr>
        <w:pStyle w:val="ECCParagraph"/>
      </w:pPr>
    </w:p>
    <w:p w:rsidR="009744B4" w:rsidRPr="00121C7E" w:rsidRDefault="009744B4" w:rsidP="009744B4">
      <w:pPr>
        <w:pStyle w:val="ECCParagraph"/>
      </w:pPr>
      <w:r w:rsidRPr="00121C7E">
        <w:t>Arab Group (date of proposal)</w:t>
      </w:r>
    </w:p>
    <w:p w:rsidR="009744B4" w:rsidRPr="00121C7E" w:rsidRDefault="009744B4" w:rsidP="009744B4">
      <w:pPr>
        <w:pStyle w:val="ECCParagraph"/>
      </w:pPr>
    </w:p>
    <w:p w:rsidR="009744B4" w:rsidRPr="00121C7E" w:rsidRDefault="009744B4" w:rsidP="009744B4">
      <w:pPr>
        <w:pStyle w:val="ECCParagraph"/>
      </w:pPr>
      <w:r w:rsidRPr="00121C7E">
        <w:t>CITEL (</w:t>
      </w:r>
      <w:r w:rsidR="0098693B" w:rsidRPr="0098693B">
        <w:t>22-26 October 2012</w:t>
      </w:r>
      <w:r w:rsidRPr="00121C7E">
        <w:t>)</w:t>
      </w:r>
    </w:p>
    <w:p w:rsidR="0098693B" w:rsidRPr="0063269F" w:rsidRDefault="0098693B" w:rsidP="0098693B">
      <w:pPr>
        <w:pStyle w:val="ECCParagraph"/>
        <w:rPr>
          <w:lang w:val="en-US"/>
        </w:rPr>
      </w:pPr>
      <w:r w:rsidRPr="0063269F">
        <w:rPr>
          <w:lang w:val="en-US"/>
        </w:rPr>
        <w:t>Preliminary views:</w:t>
      </w:r>
    </w:p>
    <w:p w:rsidR="0098693B" w:rsidRPr="0063269F" w:rsidRDefault="0098693B" w:rsidP="0098693B">
      <w:pPr>
        <w:pStyle w:val="ECCParagraph"/>
        <w:rPr>
          <w:lang w:val="en-US"/>
        </w:rPr>
      </w:pPr>
      <w:r>
        <w:rPr>
          <w:lang w:val="en-US"/>
        </w:rPr>
        <w:t xml:space="preserve">CAN </w:t>
      </w:r>
      <w:r w:rsidRPr="0063269F">
        <w:rPr>
          <w:lang w:val="en-US"/>
        </w:rPr>
        <w:t>(Source 3023/12)</w:t>
      </w:r>
      <w:r>
        <w:rPr>
          <w:lang w:val="en-US"/>
        </w:rPr>
        <w:t xml:space="preserve">: </w:t>
      </w:r>
      <w:r w:rsidRPr="0063269F">
        <w:rPr>
          <w:lang w:val="en-US"/>
        </w:rPr>
        <w:t>Canada will support the use of frequency bands allocated to the fixed-satellite service not subject to Appendices 30, 30A, and 30B for the control and non-payload communications of unmanned aircraft systems (UAS) in non-segregated airspaces only if ITU-R studies show that it is possible to provide safe and efficient integration into the air traffic control system.</w:t>
      </w:r>
    </w:p>
    <w:p w:rsidR="0098693B" w:rsidRPr="002F7B8D" w:rsidRDefault="0098693B" w:rsidP="0098693B">
      <w:pPr>
        <w:pStyle w:val="ECCParagraph"/>
        <w:rPr>
          <w:lang w:val="en-US"/>
        </w:rPr>
      </w:pPr>
      <w:r>
        <w:rPr>
          <w:lang w:val="en-US"/>
        </w:rPr>
        <w:t xml:space="preserve">USA </w:t>
      </w:r>
      <w:r w:rsidRPr="0063269F">
        <w:rPr>
          <w:lang w:val="en-US"/>
        </w:rPr>
        <w:t>(Source 3007/12)</w:t>
      </w:r>
      <w:r>
        <w:rPr>
          <w:lang w:val="en-US"/>
        </w:rPr>
        <w:t xml:space="preserve">: </w:t>
      </w:r>
      <w:r w:rsidRPr="0063269F">
        <w:rPr>
          <w:lang w:val="en-US"/>
        </w:rPr>
        <w:t>The United States supports the addition of technical and regulatory provisions that will enable the use of portions of FSS bands for UAS CNPC links in non-segregated airspace, if studies identified in Resolution 153 (WRC-12) demonstrate that the requirements of aviation authorities are satisfied.  However, the United States does not support the addition of an AMS(R)S allocation to the bands used by the FSS for this purpose.</w:t>
      </w:r>
    </w:p>
    <w:p w:rsidR="009744B4" w:rsidRPr="0098693B" w:rsidRDefault="009744B4" w:rsidP="009744B4">
      <w:pPr>
        <w:pStyle w:val="ECCParagraph"/>
        <w:rPr>
          <w:lang w:val="en-US"/>
        </w:rPr>
      </w:pPr>
    </w:p>
    <w:p w:rsidR="009744B4" w:rsidRPr="00121C7E" w:rsidRDefault="009744B4" w:rsidP="009744B4">
      <w:pPr>
        <w:pStyle w:val="ECCParagraph"/>
      </w:pPr>
      <w:r w:rsidRPr="00121C7E">
        <w:t>RCC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International organisations</w:t>
      </w:r>
    </w:p>
    <w:p w:rsidR="00F735BC" w:rsidRPr="00121C7E" w:rsidRDefault="00F735BC" w:rsidP="00F735BC">
      <w:pPr>
        <w:pStyle w:val="ECCParagraph"/>
      </w:pPr>
    </w:p>
    <w:p w:rsidR="00F735BC" w:rsidRPr="00121C7E" w:rsidRDefault="00F735BC" w:rsidP="00F735BC">
      <w:pPr>
        <w:pStyle w:val="ECCParagraph"/>
      </w:pPr>
      <w:r w:rsidRPr="00121C7E">
        <w:t>IATA (date of proposal)</w:t>
      </w:r>
    </w:p>
    <w:p w:rsidR="00F735BC" w:rsidRPr="00121C7E" w:rsidRDefault="00F735BC" w:rsidP="00F735BC">
      <w:pPr>
        <w:pStyle w:val="ECCParagraph"/>
      </w:pPr>
    </w:p>
    <w:p w:rsidR="00F735BC" w:rsidRPr="00121C7E" w:rsidRDefault="00F735BC" w:rsidP="00F735BC">
      <w:pPr>
        <w:pStyle w:val="ECCParagraph"/>
      </w:pPr>
      <w:r w:rsidRPr="00121C7E">
        <w:t>ICAO (date of proposal)</w:t>
      </w:r>
    </w:p>
    <w:p w:rsidR="00F735BC" w:rsidRPr="00121C7E" w:rsidRDefault="00F735BC" w:rsidP="00F735BC">
      <w:pPr>
        <w:pStyle w:val="ECCParagraph"/>
      </w:pPr>
    </w:p>
    <w:p w:rsidR="00F735BC" w:rsidRPr="00121C7E" w:rsidRDefault="00F735BC" w:rsidP="00F735BC">
      <w:pPr>
        <w:pStyle w:val="ECCParagraph"/>
      </w:pPr>
      <w:r w:rsidRPr="00121C7E">
        <w:t>IMO (date of proposal)</w:t>
      </w:r>
    </w:p>
    <w:p w:rsidR="00F735BC" w:rsidRPr="00121C7E" w:rsidRDefault="00F735BC" w:rsidP="00F735BC">
      <w:pPr>
        <w:pStyle w:val="ECCParagraph"/>
      </w:pPr>
    </w:p>
    <w:p w:rsidR="00F735BC" w:rsidRPr="00121C7E" w:rsidRDefault="00F735BC" w:rsidP="00F735BC">
      <w:pPr>
        <w:pStyle w:val="ECCParagraph"/>
      </w:pPr>
      <w:r w:rsidRPr="00121C7E">
        <w:t>NATO (date of proposal)</w:t>
      </w:r>
    </w:p>
    <w:p w:rsidR="00F735BC" w:rsidRPr="00121C7E" w:rsidRDefault="00F735BC" w:rsidP="00F735BC">
      <w:pPr>
        <w:pStyle w:val="ECCParagraph"/>
      </w:pPr>
    </w:p>
    <w:p w:rsidR="00F735BC" w:rsidRPr="00121C7E" w:rsidRDefault="00F735BC" w:rsidP="00F735BC">
      <w:pPr>
        <w:pStyle w:val="ECCParagraph"/>
      </w:pPr>
      <w:r w:rsidRPr="00121C7E">
        <w:t>SFCG (date of proposal)</w:t>
      </w:r>
    </w:p>
    <w:p w:rsidR="00F735BC" w:rsidRPr="00121C7E" w:rsidRDefault="00F735BC" w:rsidP="00F735BC">
      <w:pPr>
        <w:pStyle w:val="ECCParagraph"/>
      </w:pPr>
    </w:p>
    <w:p w:rsidR="00F735BC" w:rsidRPr="00121C7E" w:rsidRDefault="00F735BC" w:rsidP="00F735BC">
      <w:pPr>
        <w:pStyle w:val="ECCParagraph"/>
      </w:pPr>
      <w:r w:rsidRPr="00121C7E">
        <w:t>WMO and EUMETNET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Regional organisations</w:t>
      </w:r>
    </w:p>
    <w:p w:rsidR="00F735BC" w:rsidRPr="00121C7E" w:rsidRDefault="00F735BC" w:rsidP="00F735BC">
      <w:pPr>
        <w:pStyle w:val="ECCParagraph"/>
      </w:pPr>
    </w:p>
    <w:p w:rsidR="00F735BC" w:rsidRPr="00121C7E" w:rsidRDefault="00F735BC" w:rsidP="00F735BC">
      <w:pPr>
        <w:pStyle w:val="ECCParagraph"/>
      </w:pPr>
      <w:r w:rsidRPr="00121C7E">
        <w:t>ESA (date of proposal)</w:t>
      </w:r>
    </w:p>
    <w:p w:rsidR="00F735BC" w:rsidRPr="00121C7E" w:rsidRDefault="00F735BC" w:rsidP="00F735BC">
      <w:pPr>
        <w:pStyle w:val="ECCParagraph"/>
      </w:pPr>
    </w:p>
    <w:p w:rsidR="00F735BC" w:rsidRPr="00121C7E" w:rsidRDefault="00F735BC" w:rsidP="00F735BC">
      <w:pPr>
        <w:pStyle w:val="ECCParagraph"/>
      </w:pPr>
      <w:proofErr w:type="spellStart"/>
      <w:r w:rsidRPr="00121C7E">
        <w:t>Eurocontrol</w:t>
      </w:r>
      <w:proofErr w:type="spellEnd"/>
      <w:r w:rsidRPr="00121C7E">
        <w:t xml:space="preserve"> (date of proposal)</w:t>
      </w:r>
    </w:p>
    <w:p w:rsidR="009744B4" w:rsidRPr="00121C7E" w:rsidRDefault="009744B4" w:rsidP="00005CA4">
      <w:pPr>
        <w:pStyle w:val="ECCParagraph"/>
      </w:pPr>
    </w:p>
    <w:sectPr w:rsidR="009744B4" w:rsidRPr="00121C7E" w:rsidSect="00C1412E">
      <w:headerReference w:type="even" r:id="rId9"/>
      <w:headerReference w:type="default" r:id="rId10"/>
      <w:footerReference w:type="even" r:id="rId11"/>
      <w:footerReference w:type="default" r:id="rId12"/>
      <w:headerReference w:type="first" r:id="rId13"/>
      <w:footerReference w:type="first" r:id="rId1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474" w:rsidRDefault="00712474" w:rsidP="008A54FC">
      <w:r>
        <w:separator/>
      </w:r>
    </w:p>
  </w:endnote>
  <w:endnote w:type="continuationSeparator" w:id="0">
    <w:p w:rsidR="00712474" w:rsidRDefault="00712474"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DEE" w:rsidRDefault="00454D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DEE" w:rsidRDefault="00454D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DEE" w:rsidRDefault="00454D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474" w:rsidRDefault="00712474" w:rsidP="008A54FC">
      <w:r>
        <w:separator/>
      </w:r>
    </w:p>
  </w:footnote>
  <w:footnote w:type="continuationSeparator" w:id="0">
    <w:p w:rsidR="00712474" w:rsidRDefault="00712474"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A3659E">
    <w:pPr>
      <w:pStyle w:val="Header"/>
      <w:rPr>
        <w:szCs w:val="16"/>
        <w:lang w:val="en-GB"/>
      </w:rPr>
    </w:pPr>
    <w:r>
      <w:rPr>
        <w:lang w:val="en-GB"/>
      </w:rPr>
      <w:t>Draft CEPT Brief on AI 1.5</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9806F3" w:rsidRPr="009806F3">
      <w:rPr>
        <w:noProof/>
        <w:szCs w:val="16"/>
        <w:lang w:val="en-GB"/>
      </w:rPr>
      <w:t>6</w:t>
    </w:r>
    <w:r w:rsidR="00803F98">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9806F3" w:rsidP="008A54FC">
    <w:pPr>
      <w:pStyle w:val="Header"/>
      <w:jc w:val="right"/>
      <w:rPr>
        <w:szCs w:val="16"/>
        <w:lang w:val="en-GB"/>
      </w:rPr>
    </w:pPr>
    <w:r>
      <w:rPr>
        <w:lang w:val="en-GB"/>
      </w:rPr>
      <w:t xml:space="preserve">CPG(13)010 Annex </w:t>
    </w:r>
    <w:r>
      <w:rPr>
        <w:lang w:val="en-GB"/>
      </w:rPr>
      <w:t>14</w:t>
    </w:r>
    <w:bookmarkStart w:id="2" w:name="_GoBack"/>
    <w:bookmarkEnd w:id="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1223D0" w:rsidRDefault="00803F98"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9331D"/>
    <w:multiLevelType w:val="hybridMultilevel"/>
    <w:tmpl w:val="4BD82C6A"/>
    <w:lvl w:ilvl="0" w:tplc="F7E0E810">
      <w:start w:val="1"/>
      <w:numFmt w:val="bullet"/>
      <w:lvlText w:val="-"/>
      <w:lvlJc w:val="left"/>
      <w:pPr>
        <w:ind w:left="720" w:hanging="72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1B1D539C"/>
    <w:multiLevelType w:val="hybridMultilevel"/>
    <w:tmpl w:val="B0F8A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4">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B9655AC"/>
    <w:multiLevelType w:val="hybridMultilevel"/>
    <w:tmpl w:val="C5A033DE"/>
    <w:lvl w:ilvl="0" w:tplc="C1DCA0DA">
      <w:start w:val="10"/>
      <w:numFmt w:val="bullet"/>
      <w:lvlText w:val="-"/>
      <w:lvlJc w:val="left"/>
      <w:pPr>
        <w:tabs>
          <w:tab w:val="num" w:pos="360"/>
        </w:tabs>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7">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04E21F5"/>
    <w:multiLevelType w:val="hybridMultilevel"/>
    <w:tmpl w:val="CB5E8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0">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2">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4">
    <w:nsid w:val="4F3D22D8"/>
    <w:multiLevelType w:val="hybridMultilevel"/>
    <w:tmpl w:val="26BA1B70"/>
    <w:lvl w:ilvl="0" w:tplc="D9DA1E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6">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7">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8">
    <w:nsid w:val="66E36C84"/>
    <w:multiLevelType w:val="multilevel"/>
    <w:tmpl w:val="FCEC7FBC"/>
    <w:numStyleLink w:val="ECCBullets"/>
  </w:abstractNum>
  <w:abstractNum w:abstractNumId="19">
    <w:nsid w:val="707767BF"/>
    <w:multiLevelType w:val="multilevel"/>
    <w:tmpl w:val="7060B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7"/>
  </w:num>
  <w:num w:numId="3">
    <w:abstractNumId w:val="21"/>
  </w:num>
  <w:num w:numId="4">
    <w:abstractNumId w:val="12"/>
  </w:num>
  <w:num w:numId="5">
    <w:abstractNumId w:val="4"/>
  </w:num>
  <w:num w:numId="6">
    <w:abstractNumId w:val="10"/>
  </w:num>
  <w:num w:numId="7">
    <w:abstractNumId w:val="10"/>
    <w:lvlOverride w:ilvl="0">
      <w:startOverride w:val="1"/>
    </w:lvlOverride>
  </w:num>
  <w:num w:numId="8">
    <w:abstractNumId w:val="1"/>
  </w:num>
  <w:num w:numId="9">
    <w:abstractNumId w:val="18"/>
  </w:num>
  <w:num w:numId="10">
    <w:abstractNumId w:val="16"/>
  </w:num>
  <w:num w:numId="11">
    <w:abstractNumId w:val="11"/>
  </w:num>
  <w:num w:numId="12">
    <w:abstractNumId w:val="6"/>
  </w:num>
  <w:num w:numId="13">
    <w:abstractNumId w:val="17"/>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9"/>
  </w:num>
  <w:num w:numId="20">
    <w:abstractNumId w:val="19"/>
  </w:num>
  <w:num w:numId="21">
    <w:abstractNumId w:val="8"/>
  </w:num>
  <w:num w:numId="22">
    <w:abstractNumId w:val="14"/>
  </w:num>
  <w:num w:numId="23">
    <w:abstractNumId w:val="5"/>
  </w:num>
  <w:num w:numId="24">
    <w:abstractNumId w:val="2"/>
  </w:num>
  <w:num w:numId="2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90E"/>
    <w:rsid w:val="00005CA4"/>
    <w:rsid w:val="000667A2"/>
    <w:rsid w:val="00067793"/>
    <w:rsid w:val="00080848"/>
    <w:rsid w:val="00082DD7"/>
    <w:rsid w:val="000C028F"/>
    <w:rsid w:val="000E42F5"/>
    <w:rsid w:val="00121C7E"/>
    <w:rsid w:val="0017055A"/>
    <w:rsid w:val="001777B5"/>
    <w:rsid w:val="00183FE0"/>
    <w:rsid w:val="001B733E"/>
    <w:rsid w:val="00274F84"/>
    <w:rsid w:val="002930E9"/>
    <w:rsid w:val="0029448B"/>
    <w:rsid w:val="002A69B3"/>
    <w:rsid w:val="002F5286"/>
    <w:rsid w:val="0034590E"/>
    <w:rsid w:val="00364092"/>
    <w:rsid w:val="00394C0D"/>
    <w:rsid w:val="003D4741"/>
    <w:rsid w:val="004110CA"/>
    <w:rsid w:val="00454DEE"/>
    <w:rsid w:val="004B1D2B"/>
    <w:rsid w:val="004B5C90"/>
    <w:rsid w:val="004D51B7"/>
    <w:rsid w:val="004F1919"/>
    <w:rsid w:val="00550D79"/>
    <w:rsid w:val="00557B5A"/>
    <w:rsid w:val="00575D25"/>
    <w:rsid w:val="00593F47"/>
    <w:rsid w:val="00594186"/>
    <w:rsid w:val="005A1CDE"/>
    <w:rsid w:val="005C10EB"/>
    <w:rsid w:val="005F4F01"/>
    <w:rsid w:val="006800CB"/>
    <w:rsid w:val="007014FB"/>
    <w:rsid w:val="00712474"/>
    <w:rsid w:val="00734A4F"/>
    <w:rsid w:val="00747AFD"/>
    <w:rsid w:val="00763BA3"/>
    <w:rsid w:val="00767BB2"/>
    <w:rsid w:val="00780376"/>
    <w:rsid w:val="00796911"/>
    <w:rsid w:val="00797D4C"/>
    <w:rsid w:val="00803F98"/>
    <w:rsid w:val="008579F1"/>
    <w:rsid w:val="00874FDA"/>
    <w:rsid w:val="008A54FC"/>
    <w:rsid w:val="008B3998"/>
    <w:rsid w:val="008B70CD"/>
    <w:rsid w:val="008D2FF4"/>
    <w:rsid w:val="008D450A"/>
    <w:rsid w:val="008F6CDE"/>
    <w:rsid w:val="00941FD2"/>
    <w:rsid w:val="009744B4"/>
    <w:rsid w:val="009806F3"/>
    <w:rsid w:val="0098693B"/>
    <w:rsid w:val="009877F1"/>
    <w:rsid w:val="009A4905"/>
    <w:rsid w:val="009D0BE6"/>
    <w:rsid w:val="009E47EB"/>
    <w:rsid w:val="00A076B5"/>
    <w:rsid w:val="00A273E4"/>
    <w:rsid w:val="00A30329"/>
    <w:rsid w:val="00A3659E"/>
    <w:rsid w:val="00A76713"/>
    <w:rsid w:val="00A95ACB"/>
    <w:rsid w:val="00AA086A"/>
    <w:rsid w:val="00AB52DA"/>
    <w:rsid w:val="00AB7E9F"/>
    <w:rsid w:val="00AF31D9"/>
    <w:rsid w:val="00B25463"/>
    <w:rsid w:val="00B27B02"/>
    <w:rsid w:val="00B30D3B"/>
    <w:rsid w:val="00B432D4"/>
    <w:rsid w:val="00B56A7D"/>
    <w:rsid w:val="00B655F7"/>
    <w:rsid w:val="00B80927"/>
    <w:rsid w:val="00BB6976"/>
    <w:rsid w:val="00BF5225"/>
    <w:rsid w:val="00C1412E"/>
    <w:rsid w:val="00D06D75"/>
    <w:rsid w:val="00DD057B"/>
    <w:rsid w:val="00DF2C67"/>
    <w:rsid w:val="00E1123C"/>
    <w:rsid w:val="00E31065"/>
    <w:rsid w:val="00E7055A"/>
    <w:rsid w:val="00E71AE7"/>
    <w:rsid w:val="00E72F97"/>
    <w:rsid w:val="00EA6088"/>
    <w:rsid w:val="00ED761A"/>
    <w:rsid w:val="00EE7119"/>
    <w:rsid w:val="00F079F3"/>
    <w:rsid w:val="00F735BC"/>
    <w:rsid w:val="00F93115"/>
    <w:rsid w:val="00F967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6800CB"/>
    <w:pPr>
      <w:keepNext/>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styleId="ListParagraph">
    <w:name w:val="List Paragraph"/>
    <w:basedOn w:val="Normal"/>
    <w:uiPriority w:val="34"/>
    <w:qFormat/>
    <w:rsid w:val="00EE71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6800CB"/>
    <w:pPr>
      <w:keepNext/>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styleId="ListParagraph">
    <w:name w:val="List Paragraph"/>
    <w:basedOn w:val="Normal"/>
    <w:uiPriority w:val="34"/>
    <w:qFormat/>
    <w:rsid w:val="00EE71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lla\STELLA\CPG%20PTC\1st%20meeting%20ECO\TEMP%20docs_new\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D43A6-2BCC-481E-8B61-E879094C5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CEPT Brief.dotx</Template>
  <TotalTime>3</TotalTime>
  <Pages>7</Pages>
  <Words>2458</Words>
  <Characters>14014</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CEPT Brief</vt:lpstr>
      <vt:lpstr>DRAFT CEPT Brief</vt:lpstr>
    </vt:vector>
  </TitlesOfParts>
  <Company>ECO</Company>
  <LinksUpToDate>false</LinksUpToDate>
  <CharactersWithSpaces>16440</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dc:title>
  <dc:creator>Stella Lyubchenko</dc:creator>
  <dc:description>This template is used as guidance to draft CEPT Brief</dc:description>
  <cp:lastModifiedBy>wesley.milton</cp:lastModifiedBy>
  <cp:revision>4</cp:revision>
  <cp:lastPrinted>2012-08-23T09:39:00Z</cp:lastPrinted>
  <dcterms:created xsi:type="dcterms:W3CDTF">2013-01-24T10:52:00Z</dcterms:created>
  <dcterms:modified xsi:type="dcterms:W3CDTF">2013-01-24T14:12:00Z</dcterms:modified>
</cp:coreProperties>
</file>